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4B868131"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w:t>
      </w:r>
      <w:r w:rsidR="007D0A8E">
        <w:rPr>
          <w:b/>
          <w:noProof/>
          <w:sz w:val="24"/>
        </w:rPr>
        <w:t>10</w:t>
      </w:r>
      <w:r>
        <w:rPr>
          <w:b/>
          <w:i/>
          <w:noProof/>
          <w:sz w:val="28"/>
        </w:rPr>
        <w:tab/>
      </w:r>
      <w:r w:rsidR="00751F90" w:rsidRPr="00751F90">
        <w:rPr>
          <w:rFonts w:eastAsia="SimSun"/>
          <w:b/>
          <w:noProof/>
          <w:sz w:val="24"/>
        </w:rPr>
        <w:t>R1-220</w:t>
      </w:r>
      <w:r w:rsidR="007D0A8E">
        <w:rPr>
          <w:rFonts w:eastAsia="SimSun"/>
          <w:b/>
          <w:noProof/>
          <w:sz w:val="24"/>
        </w:rPr>
        <w:t>816</w:t>
      </w:r>
      <w:r w:rsidR="00EE25A2">
        <w:rPr>
          <w:rFonts w:eastAsia="SimSun"/>
          <w:b/>
          <w:noProof/>
          <w:sz w:val="24"/>
        </w:rPr>
        <w:t>7</w:t>
      </w:r>
    </w:p>
    <w:p w14:paraId="7CB45193" w14:textId="66FCD702" w:rsidR="001E41F3" w:rsidRPr="007D0A8E" w:rsidRDefault="007D0A8E" w:rsidP="007D0A8E">
      <w:pPr>
        <w:ind w:left="1988" w:hanging="1988"/>
        <w:rPr>
          <w:rFonts w:ascii="Arial" w:hAnsi="Arial" w:cs="Arial"/>
          <w:b/>
          <w:sz w:val="24"/>
          <w:lang w:val="en-US"/>
        </w:rPr>
      </w:pPr>
      <w:r w:rsidRPr="000F34C3">
        <w:rPr>
          <w:rFonts w:ascii="Arial" w:hAnsi="Arial" w:cs="Arial"/>
          <w:b/>
          <w:sz w:val="24"/>
          <w:lang w:val="en-US"/>
        </w:rPr>
        <w:t>Toulouse, France,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E240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CE10" w:rsidR="001E41F3" w:rsidRPr="00410371" w:rsidRDefault="004E4C34" w:rsidP="0073723A">
            <w:pPr>
              <w:pStyle w:val="CRCoverPage"/>
              <w:spacing w:after="0"/>
              <w:jc w:val="right"/>
              <w:rPr>
                <w:b/>
                <w:noProof/>
                <w:sz w:val="28"/>
              </w:rPr>
            </w:pPr>
            <w:r>
              <w:rPr>
                <w:b/>
                <w:noProof/>
                <w:sz w:val="28"/>
              </w:rPr>
              <w:t>38.21</w:t>
            </w:r>
            <w:r w:rsidR="005751C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F99F5" w:rsidR="001E41F3" w:rsidRPr="00410371" w:rsidRDefault="00EE25A2" w:rsidP="00547111">
            <w:pPr>
              <w:pStyle w:val="CRCoverPage"/>
              <w:spacing w:after="0"/>
              <w:rPr>
                <w:noProof/>
              </w:rPr>
            </w:pPr>
            <w:r>
              <w:rPr>
                <w:b/>
                <w:noProof/>
                <w:sz w:val="28"/>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1E41F3" w:rsidRPr="00410371" w:rsidRDefault="00751F90"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30F63" w:rsidR="001E41F3" w:rsidRPr="00410371" w:rsidRDefault="004E4C34" w:rsidP="00B22CB3">
            <w:pPr>
              <w:pStyle w:val="CRCoverPage"/>
              <w:spacing w:after="0"/>
              <w:jc w:val="center"/>
              <w:rPr>
                <w:noProof/>
                <w:sz w:val="28"/>
              </w:rPr>
            </w:pPr>
            <w:r>
              <w:rPr>
                <w:b/>
                <w:noProof/>
                <w:sz w:val="28"/>
              </w:rPr>
              <w:t>1</w:t>
            </w:r>
            <w:r w:rsidR="00090D79">
              <w:rPr>
                <w:b/>
                <w:noProof/>
                <w:sz w:val="28"/>
              </w:rPr>
              <w:t>7</w:t>
            </w:r>
            <w:r>
              <w:rPr>
                <w:b/>
                <w:noProof/>
                <w:sz w:val="28"/>
              </w:rPr>
              <w:t>.</w:t>
            </w:r>
            <w:r w:rsidR="00090D7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FB0E8" w:rsidR="001E41F3" w:rsidRDefault="007D0A8E" w:rsidP="0073723A">
            <w:pPr>
              <w:pStyle w:val="CRCoverPage"/>
              <w:spacing w:after="0"/>
              <w:ind w:left="100"/>
              <w:rPr>
                <w:noProof/>
              </w:rPr>
            </w:pPr>
            <w:r w:rsidRPr="007D0A8E">
              <w:rPr>
                <w:lang w:eastAsia="zh-CN"/>
              </w:rPr>
              <w:t xml:space="preserve">CR on Rel-16 Type-1 HARQ-ACK codebook in PUCCH for </w:t>
            </w:r>
            <w:proofErr w:type="spellStart"/>
            <w:r w:rsidRPr="007D0A8E">
              <w:rPr>
                <w:lang w:eastAsia="zh-CN"/>
              </w:rPr>
              <w:t>SCell</w:t>
            </w:r>
            <w:proofErr w:type="spellEnd"/>
            <w:r w:rsidRPr="007D0A8E">
              <w:rPr>
                <w:lang w:eastAsia="zh-CN"/>
              </w:rPr>
              <w:t xml:space="preserve"> dormancy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CBDF7" w:rsidR="001E41F3" w:rsidRDefault="00EB046F">
            <w:pPr>
              <w:pStyle w:val="CRCoverPage"/>
              <w:spacing w:after="0"/>
              <w:ind w:left="100"/>
              <w:rPr>
                <w:noProof/>
                <w:lang w:eastAsia="zh-CN"/>
              </w:rPr>
            </w:pPr>
            <w:r>
              <w:rPr>
                <w:noProof/>
              </w:rPr>
              <w:t>Moderator</w:t>
            </w:r>
            <w:r w:rsidR="00FD5436">
              <w:rPr>
                <w:noProof/>
              </w:rPr>
              <w:t xml:space="preserve"> </w:t>
            </w:r>
            <w:r>
              <w:rPr>
                <w:noProof/>
              </w:rPr>
              <w:t>(</w:t>
            </w:r>
            <w:r w:rsidR="005751C2">
              <w:rPr>
                <w:noProof/>
              </w:rPr>
              <w:t>MediaTek</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7BD37"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10035" w:rsidR="001E41F3" w:rsidRPr="00FF78FE" w:rsidRDefault="007D0A8E" w:rsidP="00FD5436">
            <w:pPr>
              <w:pStyle w:val="CRCoverPage"/>
              <w:spacing w:after="0"/>
              <w:ind w:left="100"/>
              <w:rPr>
                <w:noProof/>
                <w:lang w:val="fr-FR"/>
              </w:rPr>
            </w:pPr>
            <w:proofErr w:type="spellStart"/>
            <w:r w:rsidRPr="00FF78FE">
              <w:rPr>
                <w:lang w:val="fr-FR"/>
              </w:rPr>
              <w:t>LTE_NR_DC_CA_enh-Core</w:t>
            </w:r>
            <w:proofErr w:type="spellEnd"/>
            <w:r w:rsidR="003C5B80" w:rsidRPr="00FF78FE">
              <w:rPr>
                <w:noProof/>
                <w:lang w:val="fr-FR"/>
              </w:rPr>
              <w:t xml:space="preserve"> </w:t>
            </w:r>
          </w:p>
        </w:tc>
        <w:tc>
          <w:tcPr>
            <w:tcW w:w="567" w:type="dxa"/>
            <w:tcBorders>
              <w:left w:val="nil"/>
            </w:tcBorders>
          </w:tcPr>
          <w:p w14:paraId="61A86BCF" w14:textId="77777777" w:rsidR="001E41F3" w:rsidRPr="00FF78FE"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DD61E" w:rsidR="001E41F3" w:rsidRDefault="00B22CB3" w:rsidP="00B22CB3">
            <w:pPr>
              <w:pStyle w:val="CRCoverPage"/>
              <w:spacing w:after="0"/>
              <w:ind w:left="100"/>
              <w:rPr>
                <w:noProof/>
              </w:rPr>
            </w:pPr>
            <w:r>
              <w:rPr>
                <w:noProof/>
              </w:rPr>
              <w:t>2022</w:t>
            </w:r>
            <w:r w:rsidR="004E4C34">
              <w:rPr>
                <w:noProof/>
              </w:rPr>
              <w:t>-</w:t>
            </w:r>
            <w:r>
              <w:rPr>
                <w:noProof/>
              </w:rPr>
              <w:t>0</w:t>
            </w:r>
            <w:r w:rsidR="007D0A8E">
              <w:rPr>
                <w:noProof/>
              </w:rPr>
              <w:t>8</w:t>
            </w:r>
            <w:r w:rsidR="004E4C34" w:rsidRPr="00693B52">
              <w:rPr>
                <w:noProof/>
              </w:rPr>
              <w:t>-</w:t>
            </w:r>
            <w:r w:rsidR="007D0A8E">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BAD2A" w:rsidR="001E41F3" w:rsidRDefault="00090D7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06B69" w:rsidR="001E41F3" w:rsidRDefault="004E4C34">
            <w:pPr>
              <w:pStyle w:val="CRCoverPage"/>
              <w:spacing w:after="0"/>
              <w:ind w:left="100"/>
              <w:rPr>
                <w:noProof/>
              </w:rPr>
            </w:pPr>
            <w:r w:rsidRPr="002A4CB5">
              <w:rPr>
                <w:noProof/>
              </w:rPr>
              <w:t>Rel-1</w:t>
            </w:r>
            <w:r w:rsidR="0088003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7B47A" w:rsidR="00C8377A" w:rsidRPr="00245841" w:rsidRDefault="007D0A8E" w:rsidP="00FD5436">
            <w:pPr>
              <w:pStyle w:val="CRCoverPage"/>
              <w:numPr>
                <w:ilvl w:val="0"/>
                <w:numId w:val="40"/>
              </w:numPr>
              <w:spacing w:after="0"/>
              <w:rPr>
                <w:lang w:eastAsia="zh-CN"/>
              </w:rPr>
            </w:pPr>
            <w:r w:rsidRPr="007D0A8E">
              <w:rPr>
                <w:lang w:eastAsia="zh-CN"/>
              </w:rPr>
              <w:t>In 38.213 V1</w:t>
            </w:r>
            <w:r w:rsidR="00090D79">
              <w:rPr>
                <w:lang w:eastAsia="zh-CN"/>
              </w:rPr>
              <w:t>7</w:t>
            </w:r>
            <w:r w:rsidRPr="007D0A8E">
              <w:rPr>
                <w:lang w:eastAsia="zh-CN"/>
              </w:rPr>
              <w:t>.</w:t>
            </w:r>
            <w:r w:rsidR="00090D79">
              <w:rPr>
                <w:lang w:eastAsia="zh-CN"/>
              </w:rPr>
              <w:t>2</w:t>
            </w:r>
            <w:r w:rsidRPr="007D0A8E">
              <w:rPr>
                <w:lang w:eastAsia="zh-CN"/>
              </w:rPr>
              <w:t xml:space="preserve">.0 9.1.2.1, when determining the provided K1 values for Type-1 HARQ-ACK codebook, it is assumed UE would monitor at least one of DCI 1_0/1_1/1_2. However, when an </w:t>
            </w:r>
            <w:proofErr w:type="spellStart"/>
            <w:r w:rsidRPr="007D0A8E">
              <w:rPr>
                <w:lang w:eastAsia="zh-CN"/>
              </w:rPr>
              <w:t>SCell</w:t>
            </w:r>
            <w:proofErr w:type="spellEnd"/>
            <w:r w:rsidRPr="007D0A8E">
              <w:rPr>
                <w:lang w:eastAsia="zh-CN"/>
              </w:rPr>
              <w:t xml:space="preserve"> enters a dormant BWP, UE does not monitor any of DCI 1_0/1_1/1_2, and it is not clear which set of K1 values UE should assume.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0D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8D23E" w:rsidR="00F75DF9" w:rsidRPr="00747C4F" w:rsidRDefault="007D0A8E" w:rsidP="00FD5436">
            <w:pPr>
              <w:pStyle w:val="CRCoverPage"/>
              <w:numPr>
                <w:ilvl w:val="0"/>
                <w:numId w:val="41"/>
              </w:numPr>
              <w:spacing w:after="0"/>
              <w:rPr>
                <w:noProof/>
                <w:lang w:eastAsia="zh-CN"/>
              </w:rPr>
            </w:pPr>
            <w:r>
              <w:rPr>
                <w:noProof/>
                <w:lang w:eastAsia="zh-CN"/>
              </w:rPr>
              <w:t xml:space="preserve">When an SCell enters a dormant BWP, </w:t>
            </w:r>
            <w:r w:rsidRPr="007D0A8E">
              <w:rPr>
                <w:noProof/>
                <w:lang w:eastAsia="zh-CN"/>
              </w:rPr>
              <w:t>assign the K1 set to be the same as the case “UE is configured to monitor PDCCH for DCI format 1_0 only”</w:t>
            </w:r>
            <w:r w:rsidR="00717068">
              <w:rPr>
                <w:noProof/>
                <w:lang w:eastAsia="zh-CN"/>
              </w:rPr>
              <w:t>.</w:t>
            </w:r>
          </w:p>
        </w:tc>
      </w:tr>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8BBA6" w:rsidR="00D61033" w:rsidRPr="00245841" w:rsidRDefault="007D0A8E" w:rsidP="00FD5436">
            <w:pPr>
              <w:pStyle w:val="CRCoverPage"/>
              <w:numPr>
                <w:ilvl w:val="0"/>
                <w:numId w:val="42"/>
              </w:numPr>
              <w:spacing w:after="0"/>
              <w:rPr>
                <w:lang w:eastAsia="zh-CN"/>
              </w:rPr>
            </w:pPr>
            <w:r>
              <w:rPr>
                <w:noProof/>
              </w:rPr>
              <w:t xml:space="preserve">NW and UE does not know how to construct </w:t>
            </w:r>
            <w:r w:rsidRPr="007D0A8E">
              <w:rPr>
                <w:lang w:eastAsia="zh-CN"/>
              </w:rPr>
              <w:t xml:space="preserve">Type-1 HARQ-ACK codebook in PUCCH when an </w:t>
            </w:r>
            <w:proofErr w:type="spellStart"/>
            <w:r w:rsidRPr="007D0A8E">
              <w:rPr>
                <w:lang w:eastAsia="zh-CN"/>
              </w:rPr>
              <w:t>SCell</w:t>
            </w:r>
            <w:proofErr w:type="spellEnd"/>
            <w:r w:rsidRPr="007D0A8E">
              <w:rPr>
                <w:lang w:eastAsia="zh-CN"/>
              </w:rPr>
              <w:t xml:space="preserve"> enters a dormant BWP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3EC99" w:rsidR="001E41F3" w:rsidRDefault="007D0A8E" w:rsidP="00F35F8C">
            <w:pPr>
              <w:pStyle w:val="CRCoverPage"/>
              <w:spacing w:after="0"/>
              <w:ind w:left="100"/>
              <w:rPr>
                <w:noProof/>
              </w:rPr>
            </w:pPr>
            <w:r>
              <w:rPr>
                <w:noProof/>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E8C50" w14:textId="77777777" w:rsidR="004F07B6" w:rsidRPr="004F07B6" w:rsidRDefault="004F07B6" w:rsidP="004F07B6">
            <w:pPr>
              <w:pStyle w:val="CRCoverPage"/>
              <w:spacing w:after="0"/>
              <w:ind w:left="100"/>
              <w:rPr>
                <w:rFonts w:eastAsia="Microsoft YaHei"/>
                <w:lang w:val="en-US" w:eastAsia="zh-CN"/>
              </w:rPr>
            </w:pPr>
            <w:r w:rsidRPr="004F07B6">
              <w:rPr>
                <w:rFonts w:eastAsia="Microsoft YaHei" w:hint="eastAsia"/>
                <w:lang w:val="en-US" w:eastAsia="zh-CN"/>
              </w:rPr>
              <w:t>Isolated impact analysis:</w:t>
            </w:r>
          </w:p>
          <w:p w14:paraId="00D3B8F7" w14:textId="55D17F01" w:rsidR="001A68D7" w:rsidRDefault="004F07B6" w:rsidP="004F07B6">
            <w:pPr>
              <w:pStyle w:val="CRCoverPage"/>
              <w:spacing w:after="0"/>
              <w:ind w:left="100"/>
              <w:rPr>
                <w:lang w:eastAsia="zh-CN"/>
              </w:rPr>
            </w:pPr>
            <w:r>
              <w:rPr>
                <w:noProof/>
                <w:lang w:eastAsia="zh-CN"/>
              </w:rPr>
              <w:t>Th</w:t>
            </w:r>
            <w:r w:rsidR="00F76821">
              <w:rPr>
                <w:noProof/>
                <w:lang w:eastAsia="zh-CN"/>
              </w:rPr>
              <w:t>e</w:t>
            </w:r>
            <w:r>
              <w:rPr>
                <w:noProof/>
                <w:lang w:eastAsia="zh-CN"/>
              </w:rPr>
              <w:t xml:space="preserve"> CR aligns with RAN1 </w:t>
            </w:r>
            <w:r w:rsidR="00F76821">
              <w:rPr>
                <w:noProof/>
                <w:lang w:eastAsia="zh-CN"/>
              </w:rPr>
              <w:t>consensus to address this issue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0EFE2" w14:textId="5747D8F5" w:rsidR="004A53D3" w:rsidRPr="00C651CE" w:rsidRDefault="00717068" w:rsidP="004A53D3">
      <w:pPr>
        <w:pStyle w:val="Heading5"/>
        <w:rPr>
          <w:sz w:val="24"/>
          <w:szCs w:val="22"/>
          <w:lang w:eastAsia="zh-CN"/>
        </w:rPr>
      </w:pPr>
      <w:r w:rsidRPr="00717068">
        <w:rPr>
          <w:sz w:val="24"/>
          <w:szCs w:val="22"/>
          <w:lang w:eastAsia="zh-CN"/>
        </w:rPr>
        <w:lastRenderedPageBreak/>
        <w:t>9.1.2.1</w:t>
      </w:r>
      <w:r>
        <w:rPr>
          <w:sz w:val="24"/>
          <w:szCs w:val="22"/>
          <w:lang w:eastAsia="zh-CN"/>
        </w:rPr>
        <w:t xml:space="preserve">   </w:t>
      </w:r>
      <w:r w:rsidRPr="00717068">
        <w:rPr>
          <w:sz w:val="24"/>
          <w:szCs w:val="22"/>
          <w:lang w:eastAsia="zh-CN"/>
        </w:rPr>
        <w:t>Type-1 HARQ-ACK codebook in physical uplink control channel</w:t>
      </w:r>
    </w:p>
    <w:p w14:paraId="4FAB78AF" w14:textId="77777777" w:rsidR="00E30E26" w:rsidRPr="00C06B59" w:rsidRDefault="00E30E26" w:rsidP="00E30E26">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0041A2F3" w14:textId="77777777" w:rsidR="00E30E26" w:rsidRPr="006B25FE" w:rsidRDefault="00E30E26" w:rsidP="00E30E26">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711501CA" w14:textId="74D85C25" w:rsidR="00E30E26" w:rsidRPr="00AE44D6" w:rsidRDefault="00E30E26" w:rsidP="00E30E26">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 xml:space="preserve">, </w:t>
      </w:r>
      <w:ins w:id="1" w:author="CH Hsieh (謝其軒)" w:date="2022-08-26T00:29:00Z">
        <w:r w:rsidR="0088003C" w:rsidRPr="0088003C">
          <w:rPr>
            <w:lang w:eastAsia="zh-CN"/>
          </w:rPr>
          <w:t xml:space="preserve">or the active DL BWP for serving cell </w:t>
        </w:r>
      </w:ins>
      <m:oMath>
        <m:r>
          <w:ins w:id="2" w:author="CH Hsieh (謝其軒)" w:date="2022-08-26T00:29:00Z">
            <w:rPr>
              <w:rFonts w:ascii="Cambria Math" w:hAnsi="Cambria Math"/>
            </w:rPr>
            <m:t>c</m:t>
          </w:ins>
        </m:r>
      </m:oMath>
      <w:ins w:id="3" w:author="CH Hsieh (謝其軒)" w:date="2022-08-26T00:29:00Z">
        <w:r w:rsidR="0088003C" w:rsidRPr="0088003C">
          <w:rPr>
            <w:lang w:eastAsia="zh-CN"/>
          </w:rPr>
          <w:t xml:space="preserve"> is dormant BWP,</w:t>
        </w:r>
        <w:r w:rsidR="0088003C">
          <w:rPr>
            <w:rFonts w:ascii="PMingLiU" w:eastAsia="PMingLiU" w:hAnsi="PMingLiU" w:hint="eastAsia"/>
            <w:lang w:eastAsia="zh-TW"/>
          </w:rPr>
          <w:t xml:space="preserve"> </w:t>
        </w:r>
      </w:ins>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4DF2A775" w14:textId="77777777" w:rsidR="00E30E26" w:rsidRPr="00C06B59" w:rsidRDefault="00E30E26" w:rsidP="00E30E26">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p>
    <w:p w14:paraId="710F0C24" w14:textId="77777777" w:rsidR="00E30E26" w:rsidRPr="00C06B59" w:rsidRDefault="00E30E26" w:rsidP="00E30E26">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6951BCB5" w14:textId="77777777" w:rsidR="00E30E26" w:rsidRDefault="00E30E26" w:rsidP="00E30E26">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0BDFB08F" w14:textId="3CE314D5" w:rsidR="004A53D3" w:rsidRPr="00E30E26" w:rsidRDefault="00E30E26" w:rsidP="00E30E26">
      <w:pPr>
        <w:pStyle w:val="B2"/>
        <w:rPr>
          <w:i/>
          <w:iCs/>
          <w:lang w:eastAsia="zh-CN"/>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79F6CF50" w14:textId="4CE8E5BC" w:rsidR="0088003C" w:rsidRPr="0088003C" w:rsidRDefault="0088003C" w:rsidP="0088003C">
      <w:pPr>
        <w:tabs>
          <w:tab w:val="center" w:pos="4819"/>
        </w:tabs>
        <w:rPr>
          <w:color w:val="FF0000"/>
        </w:rPr>
      </w:pPr>
      <w:r>
        <w:rPr>
          <w:color w:val="FF0000"/>
        </w:rPr>
        <w:tab/>
      </w:r>
      <w:r w:rsidR="00354279" w:rsidRPr="001C7848">
        <w:rPr>
          <w:color w:val="FF0000"/>
        </w:rPr>
        <w:t>&lt;Unchanged Text Omitted&gt;</w:t>
      </w:r>
    </w:p>
    <w:sectPr w:rsidR="0088003C" w:rsidRPr="008800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05871" w14:textId="77777777" w:rsidR="00047688" w:rsidRDefault="00047688">
      <w:r>
        <w:separator/>
      </w:r>
    </w:p>
  </w:endnote>
  <w:endnote w:type="continuationSeparator" w:id="0">
    <w:p w14:paraId="6CAD1F16" w14:textId="77777777" w:rsidR="00047688" w:rsidRDefault="00047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E285D" w14:textId="77777777" w:rsidR="00047688" w:rsidRDefault="00047688">
      <w:r>
        <w:separator/>
      </w:r>
    </w:p>
  </w:footnote>
  <w:footnote w:type="continuationSeparator" w:id="0">
    <w:p w14:paraId="0837876E" w14:textId="77777777" w:rsidR="00047688" w:rsidRDefault="00047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775114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13950247">
    <w:abstractNumId w:val="2"/>
  </w:num>
  <w:num w:numId="3" w16cid:durableId="1845632786">
    <w:abstractNumId w:val="33"/>
  </w:num>
  <w:num w:numId="4" w16cid:durableId="1259097595">
    <w:abstractNumId w:val="23"/>
  </w:num>
  <w:num w:numId="5" w16cid:durableId="1439913293">
    <w:abstractNumId w:val="11"/>
  </w:num>
  <w:num w:numId="6" w16cid:durableId="1744837376">
    <w:abstractNumId w:val="6"/>
  </w:num>
  <w:num w:numId="7" w16cid:durableId="1122071259">
    <w:abstractNumId w:val="8"/>
  </w:num>
  <w:num w:numId="8" w16cid:durableId="1993562111">
    <w:abstractNumId w:val="26"/>
  </w:num>
  <w:num w:numId="9" w16cid:durableId="2010253543">
    <w:abstractNumId w:val="25"/>
  </w:num>
  <w:num w:numId="10" w16cid:durableId="994409389">
    <w:abstractNumId w:val="7"/>
  </w:num>
  <w:num w:numId="11" w16cid:durableId="618418006">
    <w:abstractNumId w:val="39"/>
  </w:num>
  <w:num w:numId="12" w16cid:durableId="485515756">
    <w:abstractNumId w:val="27"/>
  </w:num>
  <w:num w:numId="13" w16cid:durableId="1822505488">
    <w:abstractNumId w:val="5"/>
  </w:num>
  <w:num w:numId="14" w16cid:durableId="874585197">
    <w:abstractNumId w:val="3"/>
  </w:num>
  <w:num w:numId="15" w16cid:durableId="1957444866">
    <w:abstractNumId w:val="30"/>
  </w:num>
  <w:num w:numId="16" w16cid:durableId="176698844">
    <w:abstractNumId w:val="29"/>
  </w:num>
  <w:num w:numId="17" w16cid:durableId="1360660294">
    <w:abstractNumId w:val="37"/>
  </w:num>
  <w:num w:numId="18" w16cid:durableId="239953051">
    <w:abstractNumId w:val="15"/>
  </w:num>
  <w:num w:numId="19" w16cid:durableId="1931545624">
    <w:abstractNumId w:val="0"/>
  </w:num>
  <w:num w:numId="20" w16cid:durableId="1917786583">
    <w:abstractNumId w:val="28"/>
  </w:num>
  <w:num w:numId="21" w16cid:durableId="1478305070">
    <w:abstractNumId w:val="40"/>
  </w:num>
  <w:num w:numId="22" w16cid:durableId="676732350">
    <w:abstractNumId w:val="18"/>
  </w:num>
  <w:num w:numId="23" w16cid:durableId="997732406">
    <w:abstractNumId w:val="24"/>
  </w:num>
  <w:num w:numId="24" w16cid:durableId="842860747">
    <w:abstractNumId w:val="20"/>
  </w:num>
  <w:num w:numId="25" w16cid:durableId="155460403">
    <w:abstractNumId w:val="19"/>
  </w:num>
  <w:num w:numId="26" w16cid:durableId="2025940355">
    <w:abstractNumId w:val="14"/>
  </w:num>
  <w:num w:numId="27" w16cid:durableId="1643853391">
    <w:abstractNumId w:val="4"/>
  </w:num>
  <w:num w:numId="28" w16cid:durableId="1184442997">
    <w:abstractNumId w:val="41"/>
  </w:num>
  <w:num w:numId="29" w16cid:durableId="1582982926">
    <w:abstractNumId w:val="34"/>
  </w:num>
  <w:num w:numId="30" w16cid:durableId="1047072666">
    <w:abstractNumId w:val="10"/>
  </w:num>
  <w:num w:numId="31" w16cid:durableId="2043430572">
    <w:abstractNumId w:val="42"/>
  </w:num>
  <w:num w:numId="32" w16cid:durableId="1398817146">
    <w:abstractNumId w:val="17"/>
  </w:num>
  <w:num w:numId="33" w16cid:durableId="541671382">
    <w:abstractNumId w:val="35"/>
  </w:num>
  <w:num w:numId="34" w16cid:durableId="57941708">
    <w:abstractNumId w:val="12"/>
  </w:num>
  <w:num w:numId="35" w16cid:durableId="91781089">
    <w:abstractNumId w:val="31"/>
  </w:num>
  <w:num w:numId="36" w16cid:durableId="36918517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63751393">
    <w:abstractNumId w:val="13"/>
  </w:num>
  <w:num w:numId="38" w16cid:durableId="1998411715">
    <w:abstractNumId w:val="9"/>
  </w:num>
  <w:num w:numId="39" w16cid:durableId="1090158386">
    <w:abstractNumId w:val="32"/>
  </w:num>
  <w:num w:numId="40" w16cid:durableId="415783778">
    <w:abstractNumId w:val="21"/>
  </w:num>
  <w:num w:numId="41" w16cid:durableId="1378968091">
    <w:abstractNumId w:val="16"/>
  </w:num>
  <w:num w:numId="42" w16cid:durableId="1457869350">
    <w:abstractNumId w:val="38"/>
  </w:num>
  <w:num w:numId="43" w16cid:durableId="215746151">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47688"/>
    <w:rsid w:val="00055E32"/>
    <w:rsid w:val="000610AE"/>
    <w:rsid w:val="000677FA"/>
    <w:rsid w:val="000772B5"/>
    <w:rsid w:val="00081593"/>
    <w:rsid w:val="00087281"/>
    <w:rsid w:val="00090549"/>
    <w:rsid w:val="00090D79"/>
    <w:rsid w:val="000A6394"/>
    <w:rsid w:val="000B0230"/>
    <w:rsid w:val="000B7FED"/>
    <w:rsid w:val="000C038A"/>
    <w:rsid w:val="000C6598"/>
    <w:rsid w:val="000D44B3"/>
    <w:rsid w:val="000D583F"/>
    <w:rsid w:val="000E0217"/>
    <w:rsid w:val="000F50BC"/>
    <w:rsid w:val="0010046E"/>
    <w:rsid w:val="001136A8"/>
    <w:rsid w:val="001170E6"/>
    <w:rsid w:val="0012127D"/>
    <w:rsid w:val="00122411"/>
    <w:rsid w:val="00134407"/>
    <w:rsid w:val="00135EB6"/>
    <w:rsid w:val="00145D43"/>
    <w:rsid w:val="00154A9E"/>
    <w:rsid w:val="00180FF2"/>
    <w:rsid w:val="00181627"/>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22CDA"/>
    <w:rsid w:val="00336C70"/>
    <w:rsid w:val="00346C89"/>
    <w:rsid w:val="0035422E"/>
    <w:rsid w:val="00354279"/>
    <w:rsid w:val="003609EF"/>
    <w:rsid w:val="003613BD"/>
    <w:rsid w:val="0036231A"/>
    <w:rsid w:val="003640D4"/>
    <w:rsid w:val="003716B8"/>
    <w:rsid w:val="00374DD4"/>
    <w:rsid w:val="003837DB"/>
    <w:rsid w:val="00397EC6"/>
    <w:rsid w:val="003A7A2C"/>
    <w:rsid w:val="003B5120"/>
    <w:rsid w:val="003C0E21"/>
    <w:rsid w:val="003C1655"/>
    <w:rsid w:val="003C5B80"/>
    <w:rsid w:val="003D6859"/>
    <w:rsid w:val="003E1A36"/>
    <w:rsid w:val="003E7125"/>
    <w:rsid w:val="003E7F4D"/>
    <w:rsid w:val="003F2451"/>
    <w:rsid w:val="00410371"/>
    <w:rsid w:val="004242F1"/>
    <w:rsid w:val="004337BC"/>
    <w:rsid w:val="00435DA4"/>
    <w:rsid w:val="00454C19"/>
    <w:rsid w:val="004816A3"/>
    <w:rsid w:val="00496A0F"/>
    <w:rsid w:val="004A53D3"/>
    <w:rsid w:val="004B75B7"/>
    <w:rsid w:val="004E3446"/>
    <w:rsid w:val="004E4C34"/>
    <w:rsid w:val="004F07B6"/>
    <w:rsid w:val="0051580D"/>
    <w:rsid w:val="00516AEE"/>
    <w:rsid w:val="005178F9"/>
    <w:rsid w:val="00517AFC"/>
    <w:rsid w:val="00524B89"/>
    <w:rsid w:val="0053386D"/>
    <w:rsid w:val="00547111"/>
    <w:rsid w:val="0055095D"/>
    <w:rsid w:val="00555A28"/>
    <w:rsid w:val="00556649"/>
    <w:rsid w:val="0057328F"/>
    <w:rsid w:val="005751C2"/>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57ED"/>
    <w:rsid w:val="00626920"/>
    <w:rsid w:val="00662E26"/>
    <w:rsid w:val="00665C47"/>
    <w:rsid w:val="00667361"/>
    <w:rsid w:val="0067499C"/>
    <w:rsid w:val="00687366"/>
    <w:rsid w:val="00693B52"/>
    <w:rsid w:val="00695808"/>
    <w:rsid w:val="006B46FB"/>
    <w:rsid w:val="006B57CF"/>
    <w:rsid w:val="006C1943"/>
    <w:rsid w:val="006E21FB"/>
    <w:rsid w:val="006E49B3"/>
    <w:rsid w:val="007101B4"/>
    <w:rsid w:val="00717068"/>
    <w:rsid w:val="00721E97"/>
    <w:rsid w:val="00732912"/>
    <w:rsid w:val="0073723A"/>
    <w:rsid w:val="007418A9"/>
    <w:rsid w:val="00742E6D"/>
    <w:rsid w:val="00747C4F"/>
    <w:rsid w:val="00751F90"/>
    <w:rsid w:val="0076407F"/>
    <w:rsid w:val="00767C59"/>
    <w:rsid w:val="00770FB7"/>
    <w:rsid w:val="0077620E"/>
    <w:rsid w:val="00787B5B"/>
    <w:rsid w:val="00792342"/>
    <w:rsid w:val="007977A8"/>
    <w:rsid w:val="007A71EB"/>
    <w:rsid w:val="007B512A"/>
    <w:rsid w:val="007B65C4"/>
    <w:rsid w:val="007C08F4"/>
    <w:rsid w:val="007C2097"/>
    <w:rsid w:val="007C3A43"/>
    <w:rsid w:val="007D0A8E"/>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70EE7"/>
    <w:rsid w:val="00872322"/>
    <w:rsid w:val="0088003C"/>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45C1"/>
    <w:rsid w:val="009F552F"/>
    <w:rsid w:val="009F734F"/>
    <w:rsid w:val="00A015F3"/>
    <w:rsid w:val="00A177E8"/>
    <w:rsid w:val="00A246B6"/>
    <w:rsid w:val="00A3671A"/>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2E4E"/>
    <w:rsid w:val="00AE5D64"/>
    <w:rsid w:val="00AF57A0"/>
    <w:rsid w:val="00B00581"/>
    <w:rsid w:val="00B04DDB"/>
    <w:rsid w:val="00B068B9"/>
    <w:rsid w:val="00B17009"/>
    <w:rsid w:val="00B22CB3"/>
    <w:rsid w:val="00B258BB"/>
    <w:rsid w:val="00B36A56"/>
    <w:rsid w:val="00B4397E"/>
    <w:rsid w:val="00B52AD8"/>
    <w:rsid w:val="00B638AF"/>
    <w:rsid w:val="00B67B97"/>
    <w:rsid w:val="00B77AE8"/>
    <w:rsid w:val="00B804C7"/>
    <w:rsid w:val="00B81283"/>
    <w:rsid w:val="00B92ACD"/>
    <w:rsid w:val="00B968C8"/>
    <w:rsid w:val="00BA1173"/>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78C6"/>
    <w:rsid w:val="00C651CE"/>
    <w:rsid w:val="00C66BA2"/>
    <w:rsid w:val="00C67811"/>
    <w:rsid w:val="00C67D38"/>
    <w:rsid w:val="00C8377A"/>
    <w:rsid w:val="00C95985"/>
    <w:rsid w:val="00CA3CC8"/>
    <w:rsid w:val="00CB2328"/>
    <w:rsid w:val="00CC026F"/>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0E26"/>
    <w:rsid w:val="00E34898"/>
    <w:rsid w:val="00E36984"/>
    <w:rsid w:val="00E41E74"/>
    <w:rsid w:val="00E47F76"/>
    <w:rsid w:val="00E54367"/>
    <w:rsid w:val="00E659B9"/>
    <w:rsid w:val="00E847F8"/>
    <w:rsid w:val="00EA50F0"/>
    <w:rsid w:val="00EA6ED4"/>
    <w:rsid w:val="00EB046F"/>
    <w:rsid w:val="00EB09B7"/>
    <w:rsid w:val="00EB5AE1"/>
    <w:rsid w:val="00EC207B"/>
    <w:rsid w:val="00EC57AB"/>
    <w:rsid w:val="00ED538F"/>
    <w:rsid w:val="00EE0A8A"/>
    <w:rsid w:val="00EE25A2"/>
    <w:rsid w:val="00EE7D7C"/>
    <w:rsid w:val="00EF04A8"/>
    <w:rsid w:val="00EF0A0A"/>
    <w:rsid w:val="00EF277A"/>
    <w:rsid w:val="00F15A6E"/>
    <w:rsid w:val="00F20735"/>
    <w:rsid w:val="00F25D98"/>
    <w:rsid w:val="00F300FB"/>
    <w:rsid w:val="00F35F8C"/>
    <w:rsid w:val="00F37744"/>
    <w:rsid w:val="00F37782"/>
    <w:rsid w:val="00F3778A"/>
    <w:rsid w:val="00F64B4F"/>
    <w:rsid w:val="00F67E9E"/>
    <w:rsid w:val="00F75DF9"/>
    <w:rsid w:val="00F76821"/>
    <w:rsid w:val="00F868BF"/>
    <w:rsid w:val="00F969D6"/>
    <w:rsid w:val="00F97185"/>
    <w:rsid w:val="00FA0399"/>
    <w:rsid w:val="00FB6386"/>
    <w:rsid w:val="00FB71F3"/>
    <w:rsid w:val="00FC58A7"/>
    <w:rsid w:val="00FD5436"/>
    <w:rsid w:val="00FD5DFA"/>
    <w:rsid w:val="00FE5716"/>
    <w:rsid w:val="00FE62E5"/>
    <w:rsid w:val="00FF78FE"/>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629</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4</cp:revision>
  <cp:lastPrinted>1900-01-01T00:00:00Z</cp:lastPrinted>
  <dcterms:created xsi:type="dcterms:W3CDTF">2022-08-26T08:34:00Z</dcterms:created>
  <dcterms:modified xsi:type="dcterms:W3CDTF">2022-09-04T19:26:00Z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